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7F972C1"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7F3E6D">
        <w:rPr>
          <w:b/>
          <w:noProof/>
          <w:sz w:val="24"/>
        </w:rPr>
        <w:t>044</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76812" w:rsidR="001E41F3" w:rsidRPr="00410371" w:rsidRDefault="00DC1864" w:rsidP="00D35597">
            <w:pPr>
              <w:pStyle w:val="CRCoverPage"/>
              <w:spacing w:after="0"/>
              <w:jc w:val="right"/>
              <w:rPr>
                <w:b/>
                <w:noProof/>
                <w:sz w:val="28"/>
              </w:rPr>
            </w:pPr>
            <w:r>
              <w:rPr>
                <w:b/>
                <w:noProof/>
                <w:sz w:val="28"/>
              </w:rPr>
              <w:t>29.</w:t>
            </w:r>
            <w:r w:rsidR="00D3559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2CEAF" w:rsidR="001E41F3" w:rsidRPr="00410371" w:rsidRDefault="007F3E6D" w:rsidP="007F3E6D">
            <w:pPr>
              <w:pStyle w:val="CRCoverPage"/>
              <w:spacing w:after="0"/>
              <w:rPr>
                <w:noProof/>
              </w:rPr>
            </w:pPr>
            <w:bookmarkStart w:id="0" w:name="_GoBack"/>
            <w:bookmarkEnd w:id="0"/>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BA7AE" w:rsidR="001E41F3" w:rsidRPr="00410371" w:rsidRDefault="00DC1864" w:rsidP="001676DE">
            <w:pPr>
              <w:pStyle w:val="CRCoverPage"/>
              <w:spacing w:after="0"/>
              <w:jc w:val="center"/>
              <w:rPr>
                <w:noProof/>
                <w:sz w:val="28"/>
              </w:rPr>
            </w:pPr>
            <w:r>
              <w:rPr>
                <w:b/>
                <w:noProof/>
                <w:sz w:val="28"/>
              </w:rPr>
              <w:t>1</w:t>
            </w:r>
            <w:r w:rsidR="00560F73">
              <w:rPr>
                <w:b/>
                <w:noProof/>
                <w:sz w:val="28"/>
              </w:rPr>
              <w:t>9</w:t>
            </w:r>
            <w:r>
              <w:rPr>
                <w:b/>
                <w:noProof/>
                <w:sz w:val="28"/>
              </w:rPr>
              <w:t>.</w:t>
            </w:r>
            <w:r w:rsidR="001676DE">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01402" w:rsidR="001E41F3" w:rsidRDefault="001676DE" w:rsidP="00C306CF">
            <w:pPr>
              <w:pStyle w:val="CRCoverPage"/>
              <w:spacing w:after="0"/>
              <w:ind w:left="100"/>
              <w:rPr>
                <w:noProof/>
              </w:rPr>
            </w:pPr>
            <w:r>
              <w:t xml:space="preserve">Presence </w:t>
            </w:r>
            <w:r w:rsidR="00633688">
              <w:t xml:space="preserve">Condition </w:t>
            </w:r>
            <w:r>
              <w:t>of Notification 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C7810" w:rsidR="001E41F3" w:rsidRDefault="001676DE" w:rsidP="001676DE">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519B3" w14:textId="5D97FC6B" w:rsidR="00C36029" w:rsidRDefault="007D5FE0" w:rsidP="00621AE2">
            <w:pPr>
              <w:pStyle w:val="CRCoverPage"/>
              <w:spacing w:after="0"/>
              <w:ind w:left="100"/>
              <w:rPr>
                <w:noProof/>
                <w:lang w:val="en-US"/>
              </w:rPr>
            </w:pPr>
            <w:r>
              <w:rPr>
                <w:noProof/>
                <w:lang w:val="en-US"/>
              </w:rPr>
              <w:t xml:space="preserve">As specified in TS23.502 clause </w:t>
            </w:r>
            <w:r w:rsidR="00D31D96">
              <w:rPr>
                <w:noProof/>
                <w:lang w:val="en-US"/>
              </w:rPr>
              <w:t>4.15.1</w:t>
            </w:r>
            <w:r>
              <w:rPr>
                <w:noProof/>
                <w:lang w:val="en-US"/>
              </w:rPr>
              <w:t xml:space="preserve"> and TS23.228 clause AA.2.1.5.1, the notification correlation ID is always coupled with the notification URI as mandatory input.</w:t>
            </w:r>
            <w:r w:rsidR="00220FBB">
              <w:rPr>
                <w:noProof/>
                <w:lang w:val="en-US"/>
              </w:rPr>
              <w:t xml:space="preserve"> (see S2-2510437)</w:t>
            </w:r>
          </w:p>
          <w:p w14:paraId="708AA7DE" w14:textId="322F8D1B" w:rsidR="007D5FE0" w:rsidRPr="00CA0807" w:rsidRDefault="007D5FE0" w:rsidP="00621AE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3C278" w:rsidR="004C434C" w:rsidRDefault="00284D9F" w:rsidP="006C16F9">
            <w:pPr>
              <w:pStyle w:val="CRCoverPage"/>
              <w:spacing w:after="0"/>
              <w:ind w:left="100"/>
              <w:rPr>
                <w:noProof/>
              </w:rPr>
            </w:pPr>
            <w:r>
              <w:rPr>
                <w:noProof/>
              </w:rPr>
              <w:t>Update the Ims</w:t>
            </w:r>
            <w:r w:rsidR="006C16F9">
              <w:rPr>
                <w:noProof/>
              </w:rPr>
              <w:t>Event</w:t>
            </w:r>
            <w:r>
              <w:rPr>
                <w:noProof/>
              </w:rPr>
              <w:t>Subscription in</w:t>
            </w:r>
            <w:r w:rsidR="002005BF">
              <w:rPr>
                <w:noProof/>
              </w:rPr>
              <w:t xml:space="preserve"> clause 6.</w:t>
            </w:r>
            <w:r w:rsidR="006C16F9">
              <w:rPr>
                <w:noProof/>
              </w:rPr>
              <w:t>4</w:t>
            </w:r>
            <w:r w:rsidR="002005BF">
              <w:rPr>
                <w:noProof/>
              </w:rPr>
              <w:t>.6.2.2</w:t>
            </w:r>
            <w:r>
              <w:rPr>
                <w:noProof/>
              </w:rPr>
              <w:t xml:space="preserve"> to </w:t>
            </w:r>
            <w:r w:rsidR="006C16F9">
              <w:rPr>
                <w:noProof/>
              </w:rPr>
              <w:t xml:space="preserve">clarify that </w:t>
            </w:r>
            <w:r w:rsidR="002005BF">
              <w:rPr>
                <w:noProof/>
              </w:rPr>
              <w:t>the "notif</w:t>
            </w:r>
            <w:r w:rsidR="006C16F9">
              <w:rPr>
                <w:noProof/>
              </w:rPr>
              <w:t>icationCorrelation</w:t>
            </w:r>
            <w:r w:rsidR="002005BF">
              <w:rPr>
                <w:noProof/>
              </w:rPr>
              <w:t xml:space="preserve">Id" </w:t>
            </w:r>
            <w:r w:rsidR="006C16F9">
              <w:rPr>
                <w:noProof/>
              </w:rPr>
              <w:t>shall be present together with the "notificationUri" attribute</w:t>
            </w:r>
            <w:r w:rsidR="002005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4884B" w:rsidR="001E41F3" w:rsidRDefault="002005BF" w:rsidP="006C16F9">
            <w:pPr>
              <w:pStyle w:val="CRCoverPage"/>
              <w:spacing w:after="0"/>
              <w:ind w:left="100"/>
              <w:rPr>
                <w:noProof/>
              </w:rPr>
            </w:pPr>
            <w:r>
              <w:rPr>
                <w:noProof/>
              </w:rPr>
              <w:t>TS2</w:t>
            </w:r>
            <w:r w:rsidR="006C16F9">
              <w:rPr>
                <w:noProof/>
              </w:rPr>
              <w:t>9</w:t>
            </w:r>
            <w:r>
              <w:rPr>
                <w:noProof/>
              </w:rPr>
              <w:t>.</w:t>
            </w:r>
            <w:r w:rsidR="006C16F9">
              <w:rPr>
                <w:noProof/>
              </w:rPr>
              <w:t>175</w:t>
            </w:r>
            <w:r>
              <w:rPr>
                <w:noProof/>
              </w:rPr>
              <w:t xml:space="preserve"> is not aligned with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5E83C" w:rsidR="001E41F3" w:rsidRDefault="002005BF" w:rsidP="006C16F9">
            <w:pPr>
              <w:pStyle w:val="CRCoverPage"/>
              <w:spacing w:after="0"/>
              <w:ind w:left="100"/>
              <w:rPr>
                <w:noProof/>
              </w:rPr>
            </w:pPr>
            <w:r>
              <w:rPr>
                <w:noProof/>
              </w:rPr>
              <w:t>6.</w:t>
            </w:r>
            <w:r w:rsidR="006C16F9">
              <w:rPr>
                <w:noProof/>
              </w:rPr>
              <w:t>4</w:t>
            </w: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4ABC79B9" w:rsidR="00B6613B" w:rsidRDefault="00B6613B" w:rsidP="006C16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0E179" w14:textId="77777777" w:rsidR="00D35597" w:rsidRDefault="00D35597" w:rsidP="00D35597">
      <w:pPr>
        <w:pStyle w:val="Heading5"/>
      </w:pPr>
      <w:bookmarkStart w:id="2" w:name="_Toc217815241"/>
      <w:r>
        <w:t>6.</w:t>
      </w:r>
      <w:r>
        <w:rPr>
          <w:rFonts w:eastAsiaTheme="minorEastAsia" w:hint="eastAsia"/>
          <w:lang w:eastAsia="zh-CN"/>
        </w:rPr>
        <w:t>4</w:t>
      </w:r>
      <w:r>
        <w:t>.6.2.2</w:t>
      </w:r>
      <w:r>
        <w:tab/>
        <w:t xml:space="preserve">Type: </w:t>
      </w:r>
      <w:proofErr w:type="spellStart"/>
      <w:r>
        <w:t>ImsEventsSubscription</w:t>
      </w:r>
      <w:bookmarkEnd w:id="2"/>
      <w:proofErr w:type="spellEnd"/>
    </w:p>
    <w:p w14:paraId="3E26D292" w14:textId="77777777" w:rsidR="00D35597" w:rsidRDefault="00D35597" w:rsidP="00D35597">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D35597" w14:paraId="2CEB5994" w14:textId="77777777" w:rsidTr="00D35597">
        <w:trPr>
          <w:jc w:val="center"/>
        </w:trPr>
        <w:tc>
          <w:tcPr>
            <w:tcW w:w="1707" w:type="dxa"/>
            <w:shd w:val="clear" w:color="auto" w:fill="C0C0C0"/>
          </w:tcPr>
          <w:p w14:paraId="72690F4A" w14:textId="77777777" w:rsidR="00D35597" w:rsidRDefault="00D35597" w:rsidP="00D64C31">
            <w:pPr>
              <w:pStyle w:val="TAH"/>
            </w:pPr>
            <w:r>
              <w:t>Attribute name</w:t>
            </w:r>
          </w:p>
        </w:tc>
        <w:tc>
          <w:tcPr>
            <w:tcW w:w="1498" w:type="dxa"/>
            <w:shd w:val="clear" w:color="auto" w:fill="C0C0C0"/>
          </w:tcPr>
          <w:p w14:paraId="437C8B6F" w14:textId="77777777" w:rsidR="00D35597" w:rsidRDefault="00D35597" w:rsidP="00D64C31">
            <w:pPr>
              <w:pStyle w:val="TAH"/>
            </w:pPr>
            <w:r>
              <w:t>Data type</w:t>
            </w:r>
          </w:p>
        </w:tc>
        <w:tc>
          <w:tcPr>
            <w:tcW w:w="425" w:type="dxa"/>
            <w:shd w:val="clear" w:color="auto" w:fill="C0C0C0"/>
          </w:tcPr>
          <w:p w14:paraId="1BFDFD6A" w14:textId="77777777" w:rsidR="00D35597" w:rsidRDefault="00D35597" w:rsidP="00D64C31">
            <w:pPr>
              <w:pStyle w:val="TAH"/>
            </w:pPr>
            <w:r>
              <w:t>P</w:t>
            </w:r>
          </w:p>
        </w:tc>
        <w:tc>
          <w:tcPr>
            <w:tcW w:w="1134" w:type="dxa"/>
            <w:shd w:val="clear" w:color="auto" w:fill="C0C0C0"/>
          </w:tcPr>
          <w:p w14:paraId="79EF880C" w14:textId="77777777" w:rsidR="00D35597" w:rsidRDefault="00D35597" w:rsidP="00D64C31">
            <w:pPr>
              <w:pStyle w:val="TAH"/>
            </w:pPr>
            <w:r>
              <w:t>Cardinality</w:t>
            </w:r>
          </w:p>
        </w:tc>
        <w:tc>
          <w:tcPr>
            <w:tcW w:w="4763" w:type="dxa"/>
            <w:shd w:val="clear" w:color="auto" w:fill="C0C0C0"/>
          </w:tcPr>
          <w:p w14:paraId="75432B91" w14:textId="77777777" w:rsidR="00D35597" w:rsidRDefault="00D35597" w:rsidP="00D64C31">
            <w:pPr>
              <w:pStyle w:val="TAH"/>
              <w:rPr>
                <w:rFonts w:cs="Arial"/>
                <w:szCs w:val="18"/>
              </w:rPr>
            </w:pPr>
            <w:r>
              <w:rPr>
                <w:rFonts w:cs="Arial"/>
                <w:szCs w:val="18"/>
              </w:rPr>
              <w:t>Description</w:t>
            </w:r>
          </w:p>
        </w:tc>
      </w:tr>
      <w:tr w:rsidR="00D35597" w14:paraId="21CDE182" w14:textId="77777777" w:rsidTr="00D35597">
        <w:trPr>
          <w:jc w:val="center"/>
        </w:trPr>
        <w:tc>
          <w:tcPr>
            <w:tcW w:w="1707" w:type="dxa"/>
          </w:tcPr>
          <w:p w14:paraId="5BD85F00" w14:textId="77777777" w:rsidR="00D35597" w:rsidRDefault="00D35597" w:rsidP="00D64C31">
            <w:pPr>
              <w:pStyle w:val="TAL"/>
            </w:pPr>
            <w:proofErr w:type="spellStart"/>
            <w:r>
              <w:t>subscriberId</w:t>
            </w:r>
            <w:proofErr w:type="spellEnd"/>
          </w:p>
        </w:tc>
        <w:tc>
          <w:tcPr>
            <w:tcW w:w="1498" w:type="dxa"/>
          </w:tcPr>
          <w:p w14:paraId="16C173D8" w14:textId="77777777" w:rsidR="00D35597" w:rsidRDefault="00D35597" w:rsidP="00D64C31">
            <w:pPr>
              <w:pStyle w:val="TAL"/>
              <w:rPr>
                <w:lang w:eastAsia="zh-CN"/>
              </w:rPr>
            </w:pPr>
            <w:proofErr w:type="spellStart"/>
            <w:r>
              <w:rPr>
                <w:rFonts w:hint="eastAsia"/>
                <w:lang w:eastAsia="zh-CN"/>
              </w:rPr>
              <w:t>I</w:t>
            </w:r>
            <w:r>
              <w:rPr>
                <w:lang w:eastAsia="zh-CN"/>
              </w:rPr>
              <w:t>msPublicId</w:t>
            </w:r>
            <w:proofErr w:type="spellEnd"/>
          </w:p>
        </w:tc>
        <w:tc>
          <w:tcPr>
            <w:tcW w:w="425" w:type="dxa"/>
          </w:tcPr>
          <w:p w14:paraId="1685EE14" w14:textId="77777777" w:rsidR="00D35597" w:rsidRDefault="00D35597" w:rsidP="00D64C31">
            <w:pPr>
              <w:pStyle w:val="TAC"/>
            </w:pPr>
            <w:r>
              <w:t>O</w:t>
            </w:r>
          </w:p>
        </w:tc>
        <w:tc>
          <w:tcPr>
            <w:tcW w:w="1134" w:type="dxa"/>
          </w:tcPr>
          <w:p w14:paraId="2B0B291E" w14:textId="77777777" w:rsidR="00D35597" w:rsidRDefault="00D35597" w:rsidP="00D64C31">
            <w:pPr>
              <w:pStyle w:val="TAL"/>
            </w:pPr>
            <w:r>
              <w:t>0..1</w:t>
            </w:r>
          </w:p>
        </w:tc>
        <w:tc>
          <w:tcPr>
            <w:tcW w:w="4763" w:type="dxa"/>
          </w:tcPr>
          <w:p w14:paraId="6635320C" w14:textId="77777777" w:rsidR="00D35597" w:rsidRDefault="00D35597" w:rsidP="00D64C31">
            <w:pPr>
              <w:pStyle w:val="TAL"/>
            </w:pPr>
            <w:r>
              <w:t>Represents the IMS public subscriber identifies that the subscription targeted for. (NOTE)</w:t>
            </w:r>
          </w:p>
        </w:tc>
      </w:tr>
      <w:tr w:rsidR="00D35597" w:rsidRPr="00351AEB" w14:paraId="104E30FC" w14:textId="77777777" w:rsidTr="00D35597">
        <w:trPr>
          <w:jc w:val="center"/>
        </w:trPr>
        <w:tc>
          <w:tcPr>
            <w:tcW w:w="1707" w:type="dxa"/>
          </w:tcPr>
          <w:p w14:paraId="72510852" w14:textId="77777777" w:rsidR="00D35597" w:rsidRDefault="00D35597" w:rsidP="00D64C31">
            <w:pPr>
              <w:pStyle w:val="TAL"/>
            </w:pPr>
            <w:proofErr w:type="spellStart"/>
            <w:r>
              <w:t>anyUeInd</w:t>
            </w:r>
            <w:proofErr w:type="spellEnd"/>
          </w:p>
        </w:tc>
        <w:tc>
          <w:tcPr>
            <w:tcW w:w="1498" w:type="dxa"/>
          </w:tcPr>
          <w:p w14:paraId="29B938A9" w14:textId="77777777" w:rsidR="00D35597" w:rsidRDefault="00D35597" w:rsidP="00D64C31">
            <w:pPr>
              <w:pStyle w:val="TAL"/>
              <w:rPr>
                <w:lang w:eastAsia="zh-CN"/>
              </w:rPr>
            </w:pPr>
            <w:proofErr w:type="spellStart"/>
            <w:r>
              <w:rPr>
                <w:rFonts w:hint="eastAsia"/>
                <w:lang w:eastAsia="zh-CN"/>
              </w:rPr>
              <w:t>b</w:t>
            </w:r>
            <w:r>
              <w:rPr>
                <w:lang w:eastAsia="zh-CN"/>
              </w:rPr>
              <w:t>oolean</w:t>
            </w:r>
            <w:proofErr w:type="spellEnd"/>
          </w:p>
        </w:tc>
        <w:tc>
          <w:tcPr>
            <w:tcW w:w="425" w:type="dxa"/>
          </w:tcPr>
          <w:p w14:paraId="41BF836F" w14:textId="77777777" w:rsidR="00D35597" w:rsidRDefault="00D35597" w:rsidP="00D64C31">
            <w:pPr>
              <w:pStyle w:val="TAC"/>
              <w:rPr>
                <w:lang w:eastAsia="zh-CN"/>
              </w:rPr>
            </w:pPr>
            <w:r>
              <w:rPr>
                <w:rFonts w:hint="eastAsia"/>
                <w:lang w:eastAsia="zh-CN"/>
              </w:rPr>
              <w:t>O</w:t>
            </w:r>
          </w:p>
        </w:tc>
        <w:tc>
          <w:tcPr>
            <w:tcW w:w="1134" w:type="dxa"/>
          </w:tcPr>
          <w:p w14:paraId="6B222392" w14:textId="77777777" w:rsidR="00D35597" w:rsidRDefault="00D35597" w:rsidP="00D64C31">
            <w:pPr>
              <w:pStyle w:val="TAL"/>
              <w:rPr>
                <w:lang w:eastAsia="zh-CN"/>
              </w:rPr>
            </w:pPr>
            <w:r>
              <w:rPr>
                <w:rFonts w:hint="eastAsia"/>
                <w:lang w:eastAsia="zh-CN"/>
              </w:rPr>
              <w:t>0</w:t>
            </w:r>
            <w:r>
              <w:rPr>
                <w:lang w:eastAsia="zh-CN"/>
              </w:rPr>
              <w:t>..1</w:t>
            </w:r>
          </w:p>
        </w:tc>
        <w:tc>
          <w:tcPr>
            <w:tcW w:w="4763" w:type="dxa"/>
          </w:tcPr>
          <w:p w14:paraId="17BB879C" w14:textId="77777777" w:rsidR="00D35597" w:rsidRPr="00351AEB" w:rsidRDefault="00D35597" w:rsidP="00D64C31">
            <w:pPr>
              <w:pStyle w:val="TAL"/>
              <w:rPr>
                <w:lang w:eastAsia="zh-CN"/>
              </w:rPr>
            </w:pPr>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p>
        </w:tc>
      </w:tr>
      <w:tr w:rsidR="00D35597" w:rsidRPr="00351AEB" w14:paraId="3D88394C" w14:textId="77777777" w:rsidTr="00D35597">
        <w:trPr>
          <w:jc w:val="center"/>
        </w:trPr>
        <w:tc>
          <w:tcPr>
            <w:tcW w:w="1707" w:type="dxa"/>
          </w:tcPr>
          <w:p w14:paraId="22B9E7B3" w14:textId="77777777" w:rsidR="00D35597" w:rsidRDefault="00D35597" w:rsidP="00D64C31">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50FA81B0" w14:textId="77777777" w:rsidR="00D35597" w:rsidRDefault="00D35597" w:rsidP="00D64C31">
            <w:pPr>
              <w:pStyle w:val="TAL"/>
              <w:rPr>
                <w:lang w:eastAsia="zh-CN"/>
              </w:rPr>
            </w:pPr>
            <w:r>
              <w:rPr>
                <w:rFonts w:hint="eastAsia"/>
                <w:lang w:eastAsia="zh-CN"/>
              </w:rPr>
              <w:t>s</w:t>
            </w:r>
            <w:r>
              <w:rPr>
                <w:lang w:eastAsia="zh-CN"/>
              </w:rPr>
              <w:t>tring</w:t>
            </w:r>
          </w:p>
        </w:tc>
        <w:tc>
          <w:tcPr>
            <w:tcW w:w="425" w:type="dxa"/>
          </w:tcPr>
          <w:p w14:paraId="354E179A" w14:textId="77777777" w:rsidR="00D35597" w:rsidRDefault="00D35597" w:rsidP="00D64C31">
            <w:pPr>
              <w:pStyle w:val="TAC"/>
              <w:rPr>
                <w:lang w:eastAsia="zh-CN"/>
              </w:rPr>
            </w:pPr>
            <w:r>
              <w:rPr>
                <w:rFonts w:hint="eastAsia"/>
                <w:lang w:eastAsia="zh-CN"/>
              </w:rPr>
              <w:t>C</w:t>
            </w:r>
          </w:p>
        </w:tc>
        <w:tc>
          <w:tcPr>
            <w:tcW w:w="1134" w:type="dxa"/>
          </w:tcPr>
          <w:p w14:paraId="0FEC408C" w14:textId="77777777" w:rsidR="00D35597" w:rsidRDefault="00D35597" w:rsidP="00D64C31">
            <w:pPr>
              <w:pStyle w:val="TAL"/>
              <w:rPr>
                <w:lang w:eastAsia="zh-CN"/>
              </w:rPr>
            </w:pPr>
            <w:r>
              <w:rPr>
                <w:rFonts w:hint="eastAsia"/>
                <w:lang w:eastAsia="zh-CN"/>
              </w:rPr>
              <w:t>0</w:t>
            </w:r>
            <w:r>
              <w:rPr>
                <w:lang w:eastAsia="zh-CN"/>
              </w:rPr>
              <w:t>..1</w:t>
            </w:r>
          </w:p>
        </w:tc>
        <w:tc>
          <w:tcPr>
            <w:tcW w:w="4763" w:type="dxa"/>
          </w:tcPr>
          <w:p w14:paraId="7574E6EA" w14:textId="77777777" w:rsidR="00D35597" w:rsidRPr="00D30238" w:rsidRDefault="00D35597" w:rsidP="00D64C31">
            <w:pPr>
              <w:keepNext/>
              <w:keepLines/>
              <w:spacing w:after="0"/>
              <w:rPr>
                <w:rFonts w:ascii="Arial" w:hAnsi="Arial"/>
                <w:sz w:val="18"/>
              </w:rPr>
            </w:pPr>
            <w:r w:rsidRPr="00D30238">
              <w:rPr>
                <w:rFonts w:ascii="Arial" w:hAnsi="Arial"/>
                <w:sz w:val="18"/>
              </w:rPr>
              <w:t>Subscription ID.</w:t>
            </w:r>
          </w:p>
          <w:p w14:paraId="20CB97B8" w14:textId="77777777" w:rsidR="00D35597" w:rsidRDefault="00D35597" w:rsidP="00D64C31">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D35597" w14:paraId="50F2FC15" w14:textId="77777777" w:rsidTr="00D35597">
        <w:trPr>
          <w:jc w:val="center"/>
        </w:trPr>
        <w:tc>
          <w:tcPr>
            <w:tcW w:w="1707" w:type="dxa"/>
          </w:tcPr>
          <w:p w14:paraId="2E0AEF14" w14:textId="77777777" w:rsidR="00D35597" w:rsidRDefault="00D35597" w:rsidP="00D64C31">
            <w:pPr>
              <w:pStyle w:val="TAL"/>
            </w:pPr>
            <w:proofErr w:type="spellStart"/>
            <w:r>
              <w:t>e</w:t>
            </w:r>
            <w:r>
              <w:rPr>
                <w:rFonts w:hint="eastAsia"/>
              </w:rPr>
              <w:t>vent</w:t>
            </w:r>
            <w:r>
              <w:t>List</w:t>
            </w:r>
            <w:proofErr w:type="spellEnd"/>
          </w:p>
        </w:tc>
        <w:tc>
          <w:tcPr>
            <w:tcW w:w="1498" w:type="dxa"/>
          </w:tcPr>
          <w:p w14:paraId="74829D44" w14:textId="77777777" w:rsidR="00D35597" w:rsidRDefault="00D35597" w:rsidP="00D64C31">
            <w:pPr>
              <w:pStyle w:val="TAL"/>
            </w:pPr>
            <w:r w:rsidRPr="00A87AD6">
              <w:t>map</w:t>
            </w:r>
            <w:r>
              <w:t>(</w:t>
            </w:r>
            <w:proofErr w:type="spellStart"/>
            <w:r w:rsidRPr="00A87AD6">
              <w:t>Ims</w:t>
            </w:r>
            <w:r>
              <w:t>Event</w:t>
            </w:r>
            <w:r w:rsidRPr="00A87AD6">
              <w:t>Configuration</w:t>
            </w:r>
            <w:proofErr w:type="spellEnd"/>
            <w:r>
              <w:t>)</w:t>
            </w:r>
          </w:p>
        </w:tc>
        <w:tc>
          <w:tcPr>
            <w:tcW w:w="425" w:type="dxa"/>
          </w:tcPr>
          <w:p w14:paraId="51D83316" w14:textId="77777777" w:rsidR="00D35597" w:rsidRDefault="00D35597" w:rsidP="00D64C31">
            <w:pPr>
              <w:pStyle w:val="TAC"/>
            </w:pPr>
            <w:r>
              <w:t>M</w:t>
            </w:r>
          </w:p>
        </w:tc>
        <w:tc>
          <w:tcPr>
            <w:tcW w:w="1134" w:type="dxa"/>
          </w:tcPr>
          <w:p w14:paraId="6E2CB6B8" w14:textId="77777777" w:rsidR="00D35597" w:rsidRDefault="00D35597" w:rsidP="00D64C31">
            <w:pPr>
              <w:pStyle w:val="TAL"/>
            </w:pPr>
            <w:r>
              <w:t>1..N</w:t>
            </w:r>
          </w:p>
        </w:tc>
        <w:tc>
          <w:tcPr>
            <w:tcW w:w="4763" w:type="dxa"/>
          </w:tcPr>
          <w:p w14:paraId="446AA7FB" w14:textId="77777777" w:rsidR="00D35597" w:rsidRPr="00A87AD6" w:rsidRDefault="00D35597" w:rsidP="00D64C31">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4ABB1AD4" w14:textId="77777777" w:rsidR="00D35597" w:rsidRPr="00A87AD6" w:rsidRDefault="00D35597" w:rsidP="00D64C31">
            <w:pPr>
              <w:pStyle w:val="TAL"/>
            </w:pPr>
            <w:r w:rsidRPr="00A87AD6">
              <w:t xml:space="preserve">Describes the IMS </w:t>
            </w:r>
            <w:r>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07011E45" w14:textId="77777777" w:rsidR="00D35597" w:rsidRPr="00952A43" w:rsidRDefault="00D35597" w:rsidP="00D64C31">
            <w:pPr>
              <w:pStyle w:val="TAL"/>
              <w:rPr>
                <w:rFonts w:cs="Arial"/>
                <w:szCs w:val="18"/>
                <w:lang w:eastAsia="zh-CN"/>
              </w:rPr>
            </w:pPr>
          </w:p>
        </w:tc>
      </w:tr>
      <w:tr w:rsidR="00D35597" w14:paraId="144D3DDC" w14:textId="77777777" w:rsidTr="00D35597">
        <w:trPr>
          <w:jc w:val="center"/>
        </w:trPr>
        <w:tc>
          <w:tcPr>
            <w:tcW w:w="1707" w:type="dxa"/>
          </w:tcPr>
          <w:p w14:paraId="14BD8241" w14:textId="77777777" w:rsidR="00D35597" w:rsidRDefault="00D35597" w:rsidP="00D64C31">
            <w:pPr>
              <w:pStyle w:val="TAL"/>
            </w:pPr>
            <w:proofErr w:type="spellStart"/>
            <w:r>
              <w:t>imsR</w:t>
            </w:r>
            <w:r w:rsidRPr="00A87AD6">
              <w:t>eportingOptions</w:t>
            </w:r>
            <w:proofErr w:type="spellEnd"/>
          </w:p>
        </w:tc>
        <w:tc>
          <w:tcPr>
            <w:tcW w:w="1498" w:type="dxa"/>
          </w:tcPr>
          <w:p w14:paraId="453ABC2C" w14:textId="77777777" w:rsidR="00D35597" w:rsidRPr="00A87AD6" w:rsidRDefault="00D35597" w:rsidP="00D64C31">
            <w:pPr>
              <w:pStyle w:val="TAL"/>
            </w:pPr>
            <w:proofErr w:type="spellStart"/>
            <w:r>
              <w:t>Ims</w:t>
            </w:r>
            <w:r w:rsidRPr="00A87AD6">
              <w:t>ReportingOptions</w:t>
            </w:r>
            <w:proofErr w:type="spellEnd"/>
          </w:p>
        </w:tc>
        <w:tc>
          <w:tcPr>
            <w:tcW w:w="425" w:type="dxa"/>
          </w:tcPr>
          <w:p w14:paraId="7951C58A" w14:textId="77777777" w:rsidR="00D35597" w:rsidRDefault="00D35597" w:rsidP="00D64C31">
            <w:pPr>
              <w:pStyle w:val="TAC"/>
            </w:pPr>
            <w:r w:rsidRPr="00A87AD6">
              <w:t>O</w:t>
            </w:r>
          </w:p>
        </w:tc>
        <w:tc>
          <w:tcPr>
            <w:tcW w:w="1134" w:type="dxa"/>
          </w:tcPr>
          <w:p w14:paraId="51142C01" w14:textId="77777777" w:rsidR="00D35597" w:rsidRDefault="00D35597" w:rsidP="00D64C31">
            <w:pPr>
              <w:pStyle w:val="TAL"/>
            </w:pPr>
            <w:r w:rsidRPr="00A87AD6">
              <w:t>0..1</w:t>
            </w:r>
          </w:p>
        </w:tc>
        <w:tc>
          <w:tcPr>
            <w:tcW w:w="4763" w:type="dxa"/>
          </w:tcPr>
          <w:p w14:paraId="0DE8F95C" w14:textId="77777777" w:rsidR="00D35597" w:rsidRPr="00A87AD6" w:rsidRDefault="00D35597" w:rsidP="00D64C31">
            <w:pPr>
              <w:pStyle w:val="TAL"/>
            </w:pPr>
            <w:r w:rsidRPr="00A87AD6">
              <w:t>This IE may be included if the NF service consumer wants to describe how the reports of the event to be generated,</w:t>
            </w:r>
          </w:p>
          <w:p w14:paraId="3DB2ED7A" w14:textId="77777777" w:rsidR="00D35597" w:rsidRPr="00A87AD6" w:rsidRDefault="00D35597" w:rsidP="00D64C31">
            <w:pPr>
              <w:pStyle w:val="TAL"/>
            </w:pPr>
            <w:r w:rsidRPr="00A87AD6">
              <w:t>If this attribute is absent, the default report mode shall be "ON_EVENT_DETECTION".</w:t>
            </w:r>
          </w:p>
        </w:tc>
      </w:tr>
      <w:tr w:rsidR="00D35597" w14:paraId="1A3F24D7" w14:textId="77777777" w:rsidTr="00D35597">
        <w:trPr>
          <w:jc w:val="center"/>
        </w:trPr>
        <w:tc>
          <w:tcPr>
            <w:tcW w:w="1707" w:type="dxa"/>
          </w:tcPr>
          <w:p w14:paraId="724AE0E8" w14:textId="77777777" w:rsidR="00D35597" w:rsidRDefault="00D35597" w:rsidP="00D64C31">
            <w:pPr>
              <w:pStyle w:val="TAL"/>
            </w:pPr>
            <w:proofErr w:type="spellStart"/>
            <w:r>
              <w:t>notificationURI</w:t>
            </w:r>
            <w:proofErr w:type="spellEnd"/>
          </w:p>
        </w:tc>
        <w:tc>
          <w:tcPr>
            <w:tcW w:w="1498" w:type="dxa"/>
          </w:tcPr>
          <w:p w14:paraId="3DA32921" w14:textId="77777777" w:rsidR="00D35597" w:rsidRDefault="00D35597" w:rsidP="00D64C31">
            <w:pPr>
              <w:pStyle w:val="TAL"/>
            </w:pPr>
            <w:r>
              <w:t>Uri</w:t>
            </w:r>
          </w:p>
        </w:tc>
        <w:tc>
          <w:tcPr>
            <w:tcW w:w="425" w:type="dxa"/>
          </w:tcPr>
          <w:p w14:paraId="376DB2C7" w14:textId="77777777" w:rsidR="00D35597" w:rsidRDefault="00D35597" w:rsidP="00D64C31">
            <w:pPr>
              <w:pStyle w:val="TAC"/>
            </w:pPr>
            <w:r>
              <w:t>C</w:t>
            </w:r>
          </w:p>
        </w:tc>
        <w:tc>
          <w:tcPr>
            <w:tcW w:w="1134" w:type="dxa"/>
          </w:tcPr>
          <w:p w14:paraId="06704354" w14:textId="77777777" w:rsidR="00D35597" w:rsidRDefault="00D35597" w:rsidP="00D64C31">
            <w:pPr>
              <w:pStyle w:val="TAL"/>
            </w:pPr>
            <w:r>
              <w:t>0..1</w:t>
            </w:r>
          </w:p>
        </w:tc>
        <w:tc>
          <w:tcPr>
            <w:tcW w:w="4763" w:type="dxa"/>
          </w:tcPr>
          <w:p w14:paraId="1BD3A87D" w14:textId="77777777" w:rsidR="00D35597" w:rsidRDefault="00D35597" w:rsidP="00D64C31">
            <w:pPr>
              <w:pStyle w:val="TAL"/>
            </w:pPr>
            <w:r>
              <w:t>Identifies the recipient of Notifications sent by the NF consumer.</w:t>
            </w:r>
          </w:p>
          <w:p w14:paraId="21F37504" w14:textId="77777777" w:rsidR="00D35597" w:rsidRPr="00A87AD6" w:rsidRDefault="00D35597" w:rsidP="00D64C31">
            <w:pPr>
              <w:pStyle w:val="TAL"/>
            </w:pPr>
            <w:r>
              <w:t>This parameter shall be supplied by the NF service consumer in the HTTP POST requests that create the subscriptions for event notifications and in the HTTP PUT requests that update the subscriptions for event notifications.</w:t>
            </w:r>
          </w:p>
          <w:p w14:paraId="13DCD75F" w14:textId="77777777" w:rsidR="00D35597" w:rsidRPr="009D737C" w:rsidRDefault="00D35597" w:rsidP="00D64C31">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D35597" w:rsidDel="00D35597" w14:paraId="2550A051" w14:textId="1A581B9F" w:rsidTr="00D35597">
        <w:trPr>
          <w:jc w:val="center"/>
        </w:trPr>
        <w:tc>
          <w:tcPr>
            <w:tcW w:w="1707" w:type="dxa"/>
          </w:tcPr>
          <w:p w14:paraId="037510F8" w14:textId="5D9F718D" w:rsidR="00D35597" w:rsidDel="00D35597" w:rsidRDefault="00D35597" w:rsidP="00D64C31">
            <w:pPr>
              <w:pStyle w:val="TAL"/>
            </w:pPr>
            <w:proofErr w:type="spellStart"/>
            <w:r w:rsidRPr="00A87AD6" w:rsidDel="00D35597">
              <w:t>supportedFeatures</w:t>
            </w:r>
            <w:proofErr w:type="spellEnd"/>
          </w:p>
        </w:tc>
        <w:tc>
          <w:tcPr>
            <w:tcW w:w="1498" w:type="dxa"/>
          </w:tcPr>
          <w:p w14:paraId="3D18AACC" w14:textId="09012298" w:rsidR="00D35597" w:rsidDel="00D35597" w:rsidRDefault="00D35597" w:rsidP="00D64C31">
            <w:pPr>
              <w:pStyle w:val="TAL"/>
            </w:pPr>
            <w:proofErr w:type="spellStart"/>
            <w:r w:rsidRPr="00A87AD6" w:rsidDel="00D35597">
              <w:t>SupportedFeatures</w:t>
            </w:r>
            <w:proofErr w:type="spellEnd"/>
          </w:p>
        </w:tc>
        <w:tc>
          <w:tcPr>
            <w:tcW w:w="425" w:type="dxa"/>
          </w:tcPr>
          <w:p w14:paraId="765D307E" w14:textId="7EA65F0B" w:rsidR="00D35597" w:rsidDel="00D35597" w:rsidRDefault="00D35597" w:rsidP="00D64C31">
            <w:pPr>
              <w:pStyle w:val="TAC"/>
            </w:pPr>
            <w:r w:rsidRPr="00A87AD6" w:rsidDel="00D35597">
              <w:t>O</w:t>
            </w:r>
          </w:p>
        </w:tc>
        <w:tc>
          <w:tcPr>
            <w:tcW w:w="1134" w:type="dxa"/>
          </w:tcPr>
          <w:p w14:paraId="701A508D" w14:textId="40DCE623" w:rsidR="00D35597" w:rsidDel="00D35597" w:rsidRDefault="00D35597" w:rsidP="00D64C31">
            <w:pPr>
              <w:pStyle w:val="TAL"/>
            </w:pPr>
            <w:r w:rsidRPr="00A87AD6" w:rsidDel="00D35597">
              <w:t>0..1</w:t>
            </w:r>
          </w:p>
        </w:tc>
        <w:tc>
          <w:tcPr>
            <w:tcW w:w="4763" w:type="dxa"/>
          </w:tcPr>
          <w:p w14:paraId="3C9117F3" w14:textId="3E9FFA74" w:rsidR="00D35597" w:rsidDel="00D35597" w:rsidRDefault="00D35597" w:rsidP="00D64C31">
            <w:pPr>
              <w:pStyle w:val="TAL"/>
            </w:pPr>
            <w:r w:rsidRPr="00A87AD6" w:rsidDel="00D35597">
              <w:t>These are the features supported by the sender of the message.</w:t>
            </w:r>
          </w:p>
        </w:tc>
      </w:tr>
      <w:tr w:rsidR="00D35597" w14:paraId="15DCF4A6" w14:textId="77777777" w:rsidTr="00D35597">
        <w:trPr>
          <w:jc w:val="center"/>
        </w:trPr>
        <w:tc>
          <w:tcPr>
            <w:tcW w:w="1707" w:type="dxa"/>
          </w:tcPr>
          <w:p w14:paraId="21231181" w14:textId="77777777" w:rsidR="00D35597" w:rsidRDefault="00D35597" w:rsidP="00D64C31">
            <w:pPr>
              <w:pStyle w:val="TAL"/>
            </w:pPr>
            <w:proofErr w:type="spellStart"/>
            <w:r w:rsidRPr="00A87AD6">
              <w:t>notificationCorrelationId</w:t>
            </w:r>
            <w:proofErr w:type="spellEnd"/>
          </w:p>
        </w:tc>
        <w:tc>
          <w:tcPr>
            <w:tcW w:w="1498" w:type="dxa"/>
          </w:tcPr>
          <w:p w14:paraId="59633FAE" w14:textId="77777777" w:rsidR="00D35597" w:rsidRDefault="00D35597" w:rsidP="00D64C31">
            <w:pPr>
              <w:pStyle w:val="TAL"/>
            </w:pPr>
            <w:r>
              <w:t>s</w:t>
            </w:r>
            <w:r w:rsidRPr="00A87AD6">
              <w:t>tring</w:t>
            </w:r>
          </w:p>
        </w:tc>
        <w:tc>
          <w:tcPr>
            <w:tcW w:w="425" w:type="dxa"/>
          </w:tcPr>
          <w:p w14:paraId="4F8ECA6E" w14:textId="77777777" w:rsidR="00D35597" w:rsidRDefault="00D35597" w:rsidP="00D64C31">
            <w:pPr>
              <w:pStyle w:val="TAC"/>
            </w:pPr>
            <w:r w:rsidRPr="00A87AD6">
              <w:t>C</w:t>
            </w:r>
          </w:p>
        </w:tc>
        <w:tc>
          <w:tcPr>
            <w:tcW w:w="1134" w:type="dxa"/>
          </w:tcPr>
          <w:p w14:paraId="33F8BE18" w14:textId="77777777" w:rsidR="00D35597" w:rsidRDefault="00D35597" w:rsidP="00D64C31">
            <w:pPr>
              <w:pStyle w:val="TAL"/>
            </w:pPr>
            <w:r w:rsidRPr="00A87AD6">
              <w:t>0..1</w:t>
            </w:r>
          </w:p>
        </w:tc>
        <w:tc>
          <w:tcPr>
            <w:tcW w:w="4763" w:type="dxa"/>
          </w:tcPr>
          <w:p w14:paraId="45CE04A6" w14:textId="77777777" w:rsidR="0030298B" w:rsidRDefault="0030298B" w:rsidP="0030298B">
            <w:pPr>
              <w:pStyle w:val="TAL"/>
              <w:rPr>
                <w:ins w:id="3" w:author="ZTE" w:date="2026-01-26T15:18:00Z"/>
              </w:rPr>
            </w:pPr>
            <w:ins w:id="4" w:author="ZTE" w:date="2026-01-21T15:50:00Z">
              <w:r>
                <w:t xml:space="preserve">This IE shall be present together with the </w:t>
              </w:r>
              <w:proofErr w:type="spellStart"/>
              <w:r>
                <w:t>notificationURI</w:t>
              </w:r>
              <w:proofErr w:type="spellEnd"/>
              <w:r>
                <w:t xml:space="preserve"> attribute.</w:t>
              </w:r>
            </w:ins>
          </w:p>
          <w:p w14:paraId="68A17A47" w14:textId="249E6A27" w:rsidR="00D35597" w:rsidRDefault="0030298B" w:rsidP="0030298B">
            <w:pPr>
              <w:pStyle w:val="TAL"/>
            </w:pPr>
            <w:ins w:id="5" w:author="ZTE" w:date="2026-01-26T15:18:00Z">
              <w:r>
                <w:t>When p</w:t>
              </w:r>
            </w:ins>
            <w:ins w:id="6" w:author="ZTE" w:date="2026-01-26T15:19:00Z">
              <w:r>
                <w:t xml:space="preserve">resent, </w:t>
              </w:r>
            </w:ins>
            <w:del w:id="7" w:author="ZTE" w:date="2026-01-26T15:19:00Z">
              <w:r w:rsidR="00D35597" w:rsidRPr="00A87AD6" w:rsidDel="0030298B">
                <w:delText>T</w:delText>
              </w:r>
            </w:del>
            <w:ins w:id="8" w:author="ZTE" w:date="2026-01-26T15:19:00Z">
              <w:r>
                <w:t>t</w:t>
              </w:r>
            </w:ins>
            <w:r w:rsidR="00D35597" w:rsidRPr="00A87AD6">
              <w:t xml:space="preserve">his attribute identifies the notification correlation ID </w:t>
            </w:r>
            <w:del w:id="9" w:author="ZTE" w:date="2026-01-26T15:19:00Z">
              <w:r w:rsidR="00D35597" w:rsidRPr="00A87AD6" w:rsidDel="0030298B">
                <w:delText xml:space="preserve">shall be </w:delText>
              </w:r>
            </w:del>
            <w:r w:rsidR="00D35597" w:rsidRPr="00A87AD6">
              <w:t>present by NF consumer in subscription. The value of this IE shall be unique per subscription for a given NF service consumer.</w:t>
            </w:r>
          </w:p>
        </w:tc>
      </w:tr>
      <w:tr w:rsidR="00D35597" w14:paraId="653C830E" w14:textId="77777777" w:rsidTr="00D35597">
        <w:trPr>
          <w:jc w:val="center"/>
        </w:trPr>
        <w:tc>
          <w:tcPr>
            <w:tcW w:w="9527" w:type="dxa"/>
            <w:gridSpan w:val="5"/>
          </w:tcPr>
          <w:p w14:paraId="58A24BA3" w14:textId="77777777" w:rsidR="00D35597" w:rsidRPr="00351AEB" w:rsidRDefault="00D35597" w:rsidP="00D64C31">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5D7C9DEE" w14:textId="77777777" w:rsidR="00D35597" w:rsidRDefault="00D35597" w:rsidP="00D35597">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AE0D5" w14:textId="77777777" w:rsidR="00014FAB" w:rsidRDefault="00014FAB">
      <w:r>
        <w:separator/>
      </w:r>
    </w:p>
  </w:endnote>
  <w:endnote w:type="continuationSeparator" w:id="0">
    <w:p w14:paraId="49AD5711" w14:textId="77777777" w:rsidR="00014FAB" w:rsidRDefault="0001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8EAB0" w14:textId="77777777" w:rsidR="00014FAB" w:rsidRDefault="00014FAB">
      <w:r>
        <w:separator/>
      </w:r>
    </w:p>
  </w:footnote>
  <w:footnote w:type="continuationSeparator" w:id="0">
    <w:p w14:paraId="25A52480" w14:textId="77777777" w:rsidR="00014FAB" w:rsidRDefault="00014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AB"/>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676DE"/>
    <w:rsid w:val="00192C46"/>
    <w:rsid w:val="001A08B3"/>
    <w:rsid w:val="001A7B60"/>
    <w:rsid w:val="001B52F0"/>
    <w:rsid w:val="001B698A"/>
    <w:rsid w:val="001B7A65"/>
    <w:rsid w:val="001D6805"/>
    <w:rsid w:val="001E41F3"/>
    <w:rsid w:val="002005BF"/>
    <w:rsid w:val="00220FBB"/>
    <w:rsid w:val="0026004D"/>
    <w:rsid w:val="002640DD"/>
    <w:rsid w:val="00265111"/>
    <w:rsid w:val="002757F5"/>
    <w:rsid w:val="00275D12"/>
    <w:rsid w:val="0027787F"/>
    <w:rsid w:val="00284D9F"/>
    <w:rsid w:val="00284FEB"/>
    <w:rsid w:val="002860C4"/>
    <w:rsid w:val="002B1CDD"/>
    <w:rsid w:val="002B5741"/>
    <w:rsid w:val="002C75FB"/>
    <w:rsid w:val="002E472E"/>
    <w:rsid w:val="0030298B"/>
    <w:rsid w:val="00303840"/>
    <w:rsid w:val="00305409"/>
    <w:rsid w:val="00352D40"/>
    <w:rsid w:val="003609EF"/>
    <w:rsid w:val="0036231A"/>
    <w:rsid w:val="00374DD4"/>
    <w:rsid w:val="00391AEA"/>
    <w:rsid w:val="003E1A36"/>
    <w:rsid w:val="00407A28"/>
    <w:rsid w:val="00410371"/>
    <w:rsid w:val="00410D35"/>
    <w:rsid w:val="004242F1"/>
    <w:rsid w:val="0043295B"/>
    <w:rsid w:val="004601A4"/>
    <w:rsid w:val="004A6526"/>
    <w:rsid w:val="004B75B7"/>
    <w:rsid w:val="004B7A08"/>
    <w:rsid w:val="004C434C"/>
    <w:rsid w:val="005141D9"/>
    <w:rsid w:val="0051580D"/>
    <w:rsid w:val="005229DE"/>
    <w:rsid w:val="00547111"/>
    <w:rsid w:val="00560F73"/>
    <w:rsid w:val="0057171E"/>
    <w:rsid w:val="00592D74"/>
    <w:rsid w:val="005A31AD"/>
    <w:rsid w:val="005C4E11"/>
    <w:rsid w:val="005E2C44"/>
    <w:rsid w:val="005E6670"/>
    <w:rsid w:val="0061666D"/>
    <w:rsid w:val="006173EE"/>
    <w:rsid w:val="00621188"/>
    <w:rsid w:val="00621AE2"/>
    <w:rsid w:val="006257ED"/>
    <w:rsid w:val="00633688"/>
    <w:rsid w:val="00653DE4"/>
    <w:rsid w:val="0066028B"/>
    <w:rsid w:val="0066385A"/>
    <w:rsid w:val="00665C47"/>
    <w:rsid w:val="00695808"/>
    <w:rsid w:val="006B46FB"/>
    <w:rsid w:val="006C16F9"/>
    <w:rsid w:val="006C2FA8"/>
    <w:rsid w:val="006E21FB"/>
    <w:rsid w:val="007009B1"/>
    <w:rsid w:val="00705607"/>
    <w:rsid w:val="0071275F"/>
    <w:rsid w:val="0071436F"/>
    <w:rsid w:val="007152F1"/>
    <w:rsid w:val="00733E90"/>
    <w:rsid w:val="00754D39"/>
    <w:rsid w:val="00792342"/>
    <w:rsid w:val="007977A8"/>
    <w:rsid w:val="007B512A"/>
    <w:rsid w:val="007C2097"/>
    <w:rsid w:val="007D5FE0"/>
    <w:rsid w:val="007D6A07"/>
    <w:rsid w:val="007F3E6D"/>
    <w:rsid w:val="007F7259"/>
    <w:rsid w:val="0080388B"/>
    <w:rsid w:val="008040A8"/>
    <w:rsid w:val="008144C5"/>
    <w:rsid w:val="008279FA"/>
    <w:rsid w:val="00836E18"/>
    <w:rsid w:val="008626E7"/>
    <w:rsid w:val="00870EE7"/>
    <w:rsid w:val="00875D8C"/>
    <w:rsid w:val="00881167"/>
    <w:rsid w:val="008863B9"/>
    <w:rsid w:val="0088692D"/>
    <w:rsid w:val="008A45A6"/>
    <w:rsid w:val="008A48CB"/>
    <w:rsid w:val="008B4634"/>
    <w:rsid w:val="008D3CCC"/>
    <w:rsid w:val="008D5492"/>
    <w:rsid w:val="008E254A"/>
    <w:rsid w:val="008F3789"/>
    <w:rsid w:val="008F686C"/>
    <w:rsid w:val="009148DE"/>
    <w:rsid w:val="00941E30"/>
    <w:rsid w:val="009531B0"/>
    <w:rsid w:val="009741B3"/>
    <w:rsid w:val="009777D9"/>
    <w:rsid w:val="00984F45"/>
    <w:rsid w:val="00991B88"/>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A2CBC"/>
    <w:rsid w:val="00AA4495"/>
    <w:rsid w:val="00AC5820"/>
    <w:rsid w:val="00AD1CD8"/>
    <w:rsid w:val="00B258BB"/>
    <w:rsid w:val="00B35560"/>
    <w:rsid w:val="00B35AC2"/>
    <w:rsid w:val="00B6613B"/>
    <w:rsid w:val="00B67B97"/>
    <w:rsid w:val="00B823DC"/>
    <w:rsid w:val="00B8295F"/>
    <w:rsid w:val="00B90981"/>
    <w:rsid w:val="00B91661"/>
    <w:rsid w:val="00B968C8"/>
    <w:rsid w:val="00BA3EC5"/>
    <w:rsid w:val="00BA51D9"/>
    <w:rsid w:val="00BB5DFC"/>
    <w:rsid w:val="00BD279D"/>
    <w:rsid w:val="00BD6BB8"/>
    <w:rsid w:val="00BE6792"/>
    <w:rsid w:val="00C306CF"/>
    <w:rsid w:val="00C35572"/>
    <w:rsid w:val="00C36029"/>
    <w:rsid w:val="00C36C16"/>
    <w:rsid w:val="00C52203"/>
    <w:rsid w:val="00C534DA"/>
    <w:rsid w:val="00C66BA2"/>
    <w:rsid w:val="00C736F0"/>
    <w:rsid w:val="00C870F6"/>
    <w:rsid w:val="00C90514"/>
    <w:rsid w:val="00C95985"/>
    <w:rsid w:val="00C95E73"/>
    <w:rsid w:val="00CA0807"/>
    <w:rsid w:val="00CC5026"/>
    <w:rsid w:val="00CC68D0"/>
    <w:rsid w:val="00D03F9A"/>
    <w:rsid w:val="00D06D51"/>
    <w:rsid w:val="00D24991"/>
    <w:rsid w:val="00D31D96"/>
    <w:rsid w:val="00D35597"/>
    <w:rsid w:val="00D50255"/>
    <w:rsid w:val="00D66520"/>
    <w:rsid w:val="00D84AE9"/>
    <w:rsid w:val="00D9124E"/>
    <w:rsid w:val="00DC1864"/>
    <w:rsid w:val="00DE34CF"/>
    <w:rsid w:val="00E13F3D"/>
    <w:rsid w:val="00E34898"/>
    <w:rsid w:val="00E735E8"/>
    <w:rsid w:val="00EB09B7"/>
    <w:rsid w:val="00ED27F0"/>
    <w:rsid w:val="00EE7D7C"/>
    <w:rsid w:val="00EF4979"/>
    <w:rsid w:val="00F25D98"/>
    <w:rsid w:val="00F300FB"/>
    <w:rsid w:val="00F435DB"/>
    <w:rsid w:val="00F76105"/>
    <w:rsid w:val="00F96DFF"/>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4038A-2240-405E-9892-2121964DF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90</cp:revision>
  <cp:lastPrinted>1899-12-31T23:00:00Z</cp:lastPrinted>
  <dcterms:created xsi:type="dcterms:W3CDTF">2020-02-03T08:32:00Z</dcterms:created>
  <dcterms:modified xsi:type="dcterms:W3CDTF">2026-01-28T07:46:00Z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